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18325" w14:textId="6821AA9E" w:rsidR="0091340A" w:rsidRDefault="0091340A" w:rsidP="00913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AB483E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F6448" w:rsidRPr="00CF6448">
        <w:rPr>
          <w:b/>
          <w:i/>
          <w:noProof/>
          <w:sz w:val="28"/>
        </w:rPr>
        <w:t>S5-195</w:t>
      </w:r>
      <w:r w:rsidR="002958FF">
        <w:rPr>
          <w:b/>
          <w:i/>
          <w:noProof/>
          <w:sz w:val="28"/>
        </w:rPr>
        <w:t>769</w:t>
      </w:r>
    </w:p>
    <w:p w14:paraId="1520EE0C" w14:textId="0AE7CE38" w:rsidR="001E41F3" w:rsidRDefault="00AB483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2958FF" w:rsidRPr="002958FF">
        <w:rPr>
          <w:noProof/>
        </w:rPr>
        <w:t>5296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132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90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6365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E2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078D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4B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A87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DCBF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BA01E" w14:textId="50C57FA6" w:rsidR="001E41F3" w:rsidRPr="00410371" w:rsidRDefault="00E86A08" w:rsidP="00BC0E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BC0E4A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0CFA81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0D34" w14:textId="6C5CA45F" w:rsidR="001E41F3" w:rsidRPr="00410371" w:rsidRDefault="00E86A08" w:rsidP="008C77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5045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0A02EB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1DD247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0CE705" w14:textId="098B74AC" w:rsidR="001E41F3" w:rsidRPr="00410371" w:rsidRDefault="007A30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50765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4582D" w14:textId="2D607498" w:rsidR="001E41F3" w:rsidRPr="00410371" w:rsidRDefault="00E86A08" w:rsidP="00045E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6366AB">
              <w:rPr>
                <w:b/>
                <w:noProof/>
                <w:sz w:val="28"/>
              </w:rPr>
              <w:t>5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045E91">
              <w:rPr>
                <w:b/>
                <w:noProof/>
                <w:sz w:val="28"/>
              </w:rPr>
              <w:t>4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47B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34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C4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C83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144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97434" w14:textId="77777777" w:rsidTr="00547111">
        <w:tc>
          <w:tcPr>
            <w:tcW w:w="9641" w:type="dxa"/>
            <w:gridSpan w:val="9"/>
          </w:tcPr>
          <w:p w14:paraId="6040E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7BBE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B7DA6A" w14:textId="77777777" w:rsidTr="00A7671C">
        <w:tc>
          <w:tcPr>
            <w:tcW w:w="2835" w:type="dxa"/>
          </w:tcPr>
          <w:p w14:paraId="393B31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E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312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FC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54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AB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1B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38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C119" w14:textId="77777777"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D1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218FBE" w14:textId="77777777" w:rsidTr="00547111">
        <w:tc>
          <w:tcPr>
            <w:tcW w:w="9640" w:type="dxa"/>
            <w:gridSpan w:val="11"/>
          </w:tcPr>
          <w:p w14:paraId="106EC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59D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41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BA6AA" w14:textId="19CBF49F" w:rsidR="001E41F3" w:rsidRDefault="00334DE1" w:rsidP="00BF734C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d </w:t>
            </w:r>
            <w:r w:rsidR="007B322B">
              <w:rPr>
                <w:lang w:eastAsia="zh-CN"/>
              </w:rPr>
              <w:t xml:space="preserve">the </w:t>
            </w:r>
            <w:r w:rsidR="00BF734C">
              <w:rPr>
                <w:lang w:eastAsia="zh-CN"/>
              </w:rPr>
              <w:t>NF Services</w:t>
            </w:r>
          </w:p>
        </w:tc>
      </w:tr>
      <w:tr w:rsidR="001E41F3" w14:paraId="03D61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16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7C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0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1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AE5DB" w14:textId="475886E2" w:rsidR="001E41F3" w:rsidRDefault="00F23C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7019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7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1360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826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A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83A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C8D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93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B5565" w14:textId="77777777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366AB">
              <w:t>5GS_Ph1-SBI_CH</w:t>
            </w:r>
            <w:r w:rsidR="006366A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97CE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A946B" w14:textId="7205E448" w:rsidR="001E41F3" w:rsidRDefault="007B322B" w:rsidP="00280D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2019-08-</w:t>
            </w:r>
            <w:r w:rsidR="00280D13">
              <w:rPr>
                <w:noProof/>
              </w:rPr>
              <w:t>21</w:t>
            </w:r>
          </w:p>
        </w:tc>
      </w:tr>
      <w:tr w:rsidR="001E41F3" w14:paraId="514D9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CF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6E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D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B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7C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DC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DC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94641" w14:textId="77777777" w:rsidR="001E41F3" w:rsidRDefault="00E86A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366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91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F6C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23C65" w14:textId="77777777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6366AB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16EDD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1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853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33ED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F69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87B0C3" w14:textId="77777777" w:rsidTr="00547111">
        <w:tc>
          <w:tcPr>
            <w:tcW w:w="1843" w:type="dxa"/>
          </w:tcPr>
          <w:p w14:paraId="3CF90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0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41E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50C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2D493" w14:textId="75AD9D6E" w:rsidR="00566C9C" w:rsidRDefault="00062E7A" w:rsidP="002942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TS 23.501 and TS 23.502, </w:t>
            </w:r>
            <w:r w:rsidR="00652437">
              <w:rPr>
                <w:noProof/>
                <w:lang w:eastAsia="zh-CN"/>
              </w:rPr>
              <w:t xml:space="preserve">the </w:t>
            </w:r>
            <w:r w:rsidR="00D70F23" w:rsidRPr="00294272">
              <w:rPr>
                <w:noProof/>
                <w:lang w:eastAsia="zh-CN"/>
              </w:rPr>
              <w:t xml:space="preserve">NF services </w:t>
            </w:r>
            <w:r w:rsidR="00924802" w:rsidRPr="00294272">
              <w:rPr>
                <w:noProof/>
                <w:lang w:eastAsia="zh-CN"/>
              </w:rPr>
              <w:t>which</w:t>
            </w:r>
            <w:r w:rsidR="00D70F23" w:rsidRPr="00294272">
              <w:rPr>
                <w:noProof/>
                <w:lang w:eastAsia="zh-CN"/>
              </w:rPr>
              <w:t xml:space="preserve"> specified for NRF</w:t>
            </w:r>
            <w:r w:rsidR="00652437">
              <w:rPr>
                <w:noProof/>
                <w:lang w:eastAsia="zh-CN"/>
              </w:rPr>
              <w:t xml:space="preserve"> </w:t>
            </w:r>
            <w:r w:rsidR="00BC7FBB">
              <w:rPr>
                <w:noProof/>
                <w:lang w:eastAsia="zh-CN"/>
              </w:rPr>
              <w:t>are</w:t>
            </w:r>
            <w:r w:rsidR="00652437">
              <w:rPr>
                <w:noProof/>
                <w:lang w:eastAsia="zh-CN"/>
              </w:rPr>
              <w:t xml:space="preserve"> introduced</w:t>
            </w:r>
            <w:r w:rsidR="00331495">
              <w:rPr>
                <w:noProof/>
                <w:lang w:eastAsia="zh-CN"/>
              </w:rPr>
              <w:t>.</w:t>
            </w:r>
            <w:r w:rsidR="00294272">
              <w:rPr>
                <w:noProof/>
                <w:lang w:eastAsia="zh-CN"/>
              </w:rPr>
              <w:t xml:space="preserve"> The Nnrf_NFManagement, Nnrf_NFDiscovery and Nnrf_AccessToken should be referred in NF Service Framework.</w:t>
            </w:r>
          </w:p>
        </w:tc>
      </w:tr>
      <w:tr w:rsidR="001E41F3" w14:paraId="2D50F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EC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9C0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0A7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58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D73A5" w14:textId="6494C702" w:rsidR="00FF57CD" w:rsidRDefault="00772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NF services</w:t>
            </w:r>
            <w:r w:rsidR="00062E7A">
              <w:rPr>
                <w:noProof/>
                <w:lang w:eastAsia="zh-CN"/>
              </w:rPr>
              <w:t xml:space="preserve"> in </w:t>
            </w:r>
            <w:r w:rsidR="00062E7A" w:rsidRPr="00A06DE9">
              <w:rPr>
                <w:rFonts w:hint="eastAsia"/>
              </w:rPr>
              <w:t>NF Service Framework</w:t>
            </w:r>
            <w:r w:rsidR="00D70F23">
              <w:t>.</w:t>
            </w:r>
          </w:p>
        </w:tc>
      </w:tr>
      <w:tr w:rsidR="001E41F3" w14:paraId="2DDA3D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C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577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5E7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1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F4DBB" w14:textId="07CC0553" w:rsidR="001E41F3" w:rsidRDefault="00062E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7C42A5">
              <w:rPr>
                <w:noProof/>
                <w:lang w:eastAsia="zh-CN"/>
              </w:rPr>
              <w:t xml:space="preserve">5G </w:t>
            </w:r>
            <w:r w:rsidR="00294272">
              <w:rPr>
                <w:noProof/>
                <w:lang w:eastAsia="zh-CN"/>
              </w:rPr>
              <w:t>charging</w:t>
            </w:r>
            <w:r w:rsidR="007C42A5">
              <w:rPr>
                <w:noProof/>
                <w:lang w:eastAsia="zh-CN"/>
              </w:rPr>
              <w:t xml:space="preserve"> for NF service is incomplete. </w:t>
            </w:r>
            <w:bookmarkStart w:id="2" w:name="_GoBack"/>
            <w:bookmarkEnd w:id="2"/>
          </w:p>
        </w:tc>
      </w:tr>
      <w:tr w:rsidR="001E41F3" w14:paraId="7FE6FE31" w14:textId="77777777" w:rsidTr="00547111">
        <w:tc>
          <w:tcPr>
            <w:tcW w:w="2694" w:type="dxa"/>
            <w:gridSpan w:val="2"/>
          </w:tcPr>
          <w:p w14:paraId="439EF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8E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30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2A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6F796" w14:textId="0441889B" w:rsidR="001E41F3" w:rsidRDefault="00630B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699CC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EE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2F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59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774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0E8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04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FCA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740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92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4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2F5FA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3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7F8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A53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7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44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C858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4A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9BC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9C0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086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87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DD20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AC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F7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E71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85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06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CA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D04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574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D10D23" w14:textId="74E86330" w:rsidR="00136A57" w:rsidRDefault="00136A57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7B66" w14:paraId="537214E6" w14:textId="77777777" w:rsidTr="00DB0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D9DA28E" w14:textId="77777777" w:rsidR="00D17B66" w:rsidRDefault="00D17B66" w:rsidP="00DB0D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2346D9CF" w14:textId="77777777" w:rsidR="00CC0442" w:rsidRPr="00A06DE9" w:rsidRDefault="00CC0442" w:rsidP="00CC0442">
      <w:pPr>
        <w:pStyle w:val="2"/>
      </w:pPr>
      <w:bookmarkStart w:id="3" w:name="_Toc10800502"/>
      <w:r w:rsidRPr="00A06DE9">
        <w:t>6.1</w:t>
      </w:r>
      <w:r w:rsidRPr="00A06DE9">
        <w:tab/>
      </w:r>
      <w:r w:rsidRPr="00A06DE9">
        <w:rPr>
          <w:rFonts w:hint="eastAsia"/>
        </w:rPr>
        <w:t>NF Service Framework</w:t>
      </w:r>
      <w:bookmarkEnd w:id="3"/>
    </w:p>
    <w:p w14:paraId="701E9684" w14:textId="77777777" w:rsidR="00CC0442" w:rsidRPr="00A06DE9" w:rsidRDefault="00CC0442" w:rsidP="00CC0442">
      <w:pPr>
        <w:rPr>
          <w:lang w:eastAsia="zh-CN"/>
        </w:rPr>
      </w:pPr>
      <w:r w:rsidRPr="00A06DE9">
        <w:rPr>
          <w:rFonts w:hint="eastAsia"/>
          <w:lang w:eastAsia="zh-CN"/>
        </w:rPr>
        <w:t xml:space="preserve">5G Charging Function supports to interact with NRF, as </w:t>
      </w:r>
      <w:r>
        <w:rPr>
          <w:lang w:eastAsia="zh-CN"/>
        </w:rPr>
        <w:t xml:space="preserve">specified </w:t>
      </w:r>
      <w:r w:rsidRPr="00A06DE9">
        <w:rPr>
          <w:rFonts w:hint="eastAsia"/>
          <w:lang w:eastAsia="zh-CN"/>
        </w:rPr>
        <w:t>in clause 7.1 of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TS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23.501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[</w:t>
      </w:r>
      <w:r w:rsidRPr="00A06DE9">
        <w:t>201</w:t>
      </w:r>
      <w:r w:rsidRPr="00A06DE9">
        <w:rPr>
          <w:rFonts w:hint="eastAsia"/>
          <w:lang w:eastAsia="zh-CN"/>
        </w:rPr>
        <w:t>] and</w:t>
      </w:r>
      <w:r w:rsidRPr="002209EC">
        <w:rPr>
          <w:lang w:eastAsia="zh-CN"/>
        </w:rPr>
        <w:t xml:space="preserve"> </w:t>
      </w:r>
      <w:r>
        <w:rPr>
          <w:lang w:eastAsia="zh-CN"/>
        </w:rPr>
        <w:t>clauses 4.17 and 5.2.7 of TS 23.502 [</w:t>
      </w:r>
      <w:r>
        <w:t>202</w:t>
      </w:r>
      <w:r>
        <w:rPr>
          <w:lang w:eastAsia="zh-CN"/>
        </w:rPr>
        <w:t>]</w:t>
      </w:r>
      <w:r w:rsidRPr="00A06DE9">
        <w:rPr>
          <w:lang w:eastAsia="zh-CN"/>
        </w:rPr>
        <w:t>to enable following functionalit</w:t>
      </w:r>
      <w:r>
        <w:rPr>
          <w:lang w:eastAsia="zh-CN"/>
        </w:rPr>
        <w:t>ies</w:t>
      </w:r>
      <w:r w:rsidRPr="00A06DE9">
        <w:rPr>
          <w:lang w:eastAsia="zh-CN"/>
        </w:rPr>
        <w:t>:</w:t>
      </w:r>
    </w:p>
    <w:p w14:paraId="60812842" w14:textId="77777777" w:rsidR="00CC0442" w:rsidRPr="00F20DCA" w:rsidRDefault="00CC0442" w:rsidP="00CC0442">
      <w:pPr>
        <w:pStyle w:val="B1"/>
      </w:pPr>
      <w:r w:rsidRPr="00A06DE9">
        <w:t>-</w:t>
      </w:r>
      <w:r w:rsidRPr="00A06DE9">
        <w:tab/>
      </w:r>
      <w:r>
        <w:t>CHF r</w:t>
      </w:r>
      <w:r w:rsidRPr="00A06DE9">
        <w:rPr>
          <w:rFonts w:hint="eastAsia"/>
        </w:rPr>
        <w:t>egist</w:t>
      </w:r>
      <w:r>
        <w:t>ration.</w:t>
      </w:r>
    </w:p>
    <w:p w14:paraId="55F251CE" w14:textId="77777777" w:rsidR="00CC0442" w:rsidRPr="00A06DE9" w:rsidRDefault="00CC0442" w:rsidP="00CC0442">
      <w:pPr>
        <w:pStyle w:val="B1"/>
      </w:pPr>
      <w:r>
        <w:t>-</w:t>
      </w:r>
      <w:r>
        <w:tab/>
        <w:t>CHF update.</w:t>
      </w:r>
      <w:r w:rsidRPr="00A06DE9">
        <w:rPr>
          <w:rFonts w:hint="eastAsia"/>
        </w:rPr>
        <w:t xml:space="preserve"> </w:t>
      </w:r>
    </w:p>
    <w:p w14:paraId="4C391FE8" w14:textId="77777777" w:rsidR="00CC0442" w:rsidRPr="00A06DE9" w:rsidRDefault="00CC0442" w:rsidP="00CC0442">
      <w:pPr>
        <w:pStyle w:val="B1"/>
      </w:pPr>
      <w:r w:rsidRPr="00A06DE9">
        <w:t>-</w:t>
      </w:r>
      <w:r w:rsidRPr="00A06DE9">
        <w:tab/>
      </w:r>
      <w:r>
        <w:t>CHF d</w:t>
      </w:r>
      <w:r w:rsidRPr="00A06DE9">
        <w:rPr>
          <w:rFonts w:hint="eastAsia"/>
        </w:rPr>
        <w:t>eregist</w:t>
      </w:r>
      <w:r>
        <w:t>ration.</w:t>
      </w:r>
    </w:p>
    <w:p w14:paraId="4689D97A" w14:textId="77777777" w:rsidR="00CC0442" w:rsidRDefault="00CC0442" w:rsidP="00CC0442">
      <w:pPr>
        <w:pStyle w:val="B1"/>
        <w:rPr>
          <w:ins w:id="4" w:author="Huawei" w:date="2019-07-31T09:36:00Z"/>
        </w:rPr>
      </w:pPr>
      <w:r w:rsidRPr="00A06DE9">
        <w:t>-</w:t>
      </w:r>
      <w:r w:rsidRPr="00A06DE9">
        <w:tab/>
      </w:r>
      <w:r>
        <w:t>CHF d</w:t>
      </w:r>
      <w:r w:rsidRPr="00A06DE9">
        <w:rPr>
          <w:rFonts w:hint="eastAsia"/>
        </w:rPr>
        <w:t>iscovery</w:t>
      </w:r>
      <w:r>
        <w:t xml:space="preserve"> by CHF service consumer.</w:t>
      </w:r>
      <w:r w:rsidRPr="002209EC">
        <w:t xml:space="preserve"> </w:t>
      </w:r>
    </w:p>
    <w:p w14:paraId="75E846B1" w14:textId="67D840A3" w:rsidR="00E44D5F" w:rsidRDefault="00E44D5F" w:rsidP="00E44D5F">
      <w:pPr>
        <w:rPr>
          <w:ins w:id="5" w:author="Huawei" w:date="2019-07-31T09:36:00Z"/>
          <w:lang w:eastAsia="zh-CN"/>
        </w:rPr>
      </w:pPr>
      <w:ins w:id="6" w:author="Huawei" w:date="2019-07-31T09:36:00Z">
        <w:r>
          <w:rPr>
            <w:rFonts w:eastAsia="宋体"/>
            <w:lang w:eastAsia="zh-CN"/>
          </w:rPr>
          <w:t xml:space="preserve">The services </w:t>
        </w:r>
        <w:r>
          <w:rPr>
            <w:lang w:eastAsia="zh-CN"/>
          </w:rPr>
          <w:t>specified in</w:t>
        </w:r>
      </w:ins>
      <w:ins w:id="7" w:author="Huawei" w:date="2019-07-31T09:48:00Z">
        <w:r w:rsidR="007728C0">
          <w:rPr>
            <w:lang w:eastAsia="zh-CN"/>
          </w:rPr>
          <w:t xml:space="preserve"> clause 7.2.6</w:t>
        </w:r>
      </w:ins>
      <w:ins w:id="8" w:author="Huawei" w:date="2019-07-31T09:36:00Z">
        <w:r>
          <w:rPr>
            <w:lang w:eastAsia="zh-CN"/>
          </w:rPr>
          <w:t> TS 23.501</w:t>
        </w:r>
        <w:r w:rsidR="00680D50" w:rsidRPr="00A06DE9">
          <w:rPr>
            <w:lang w:eastAsia="zh-CN"/>
          </w:rPr>
          <w:t> </w:t>
        </w:r>
        <w:r w:rsidR="00680D50" w:rsidRPr="00A06DE9">
          <w:rPr>
            <w:rFonts w:hint="eastAsia"/>
            <w:lang w:eastAsia="zh-CN"/>
          </w:rPr>
          <w:t>[</w:t>
        </w:r>
        <w:r w:rsidR="00680D50" w:rsidRPr="00A06DE9">
          <w:t>201</w:t>
        </w:r>
        <w:r w:rsidR="00680D50" w:rsidRPr="00A06DE9">
          <w:rPr>
            <w:rFonts w:hint="eastAsia"/>
            <w:lang w:eastAsia="zh-CN"/>
          </w:rPr>
          <w:t xml:space="preserve">] </w:t>
        </w:r>
        <w:r>
          <w:rPr>
            <w:lang w:eastAsia="zh-CN"/>
          </w:rPr>
          <w:t>may be used</w:t>
        </w:r>
      </w:ins>
      <w:ins w:id="9" w:author="Huawei1" w:date="2019-08-21T21:40:00Z">
        <w:r w:rsidR="009457CB">
          <w:rPr>
            <w:lang w:eastAsia="zh-CN"/>
          </w:rPr>
          <w:t xml:space="preserve"> and the interaction </w:t>
        </w:r>
      </w:ins>
      <w:ins w:id="10" w:author="Huawei1" w:date="2019-08-21T21:41:00Z">
        <w:r w:rsidR="009457CB">
          <w:t>is described in TS 29.510 [300]</w:t>
        </w:r>
      </w:ins>
      <w:ins w:id="11" w:author="Huawei" w:date="2019-07-31T09:36:00Z">
        <w:r>
          <w:rPr>
            <w:lang w:eastAsia="zh-CN"/>
          </w:rPr>
          <w:t>:</w:t>
        </w:r>
      </w:ins>
    </w:p>
    <w:p w14:paraId="6AECDC86" w14:textId="77777777" w:rsidR="00E44D5F" w:rsidRDefault="00E44D5F" w:rsidP="00E44D5F">
      <w:pPr>
        <w:pStyle w:val="B1"/>
        <w:rPr>
          <w:ins w:id="12" w:author="Huawei" w:date="2019-07-31T09:36:00Z"/>
        </w:rPr>
      </w:pPr>
      <w:ins w:id="13" w:author="Huawei" w:date="2019-07-31T09:36:00Z">
        <w:r>
          <w:t>-</w:t>
        </w:r>
        <w:r>
          <w:tab/>
        </w:r>
        <w:proofErr w:type="spellStart"/>
        <w:r w:rsidRPr="00294AE7">
          <w:t>Nnrf_NFManagement</w:t>
        </w:r>
        <w:proofErr w:type="spellEnd"/>
        <w:r>
          <w:t>.</w:t>
        </w:r>
      </w:ins>
    </w:p>
    <w:p w14:paraId="1BD4F3FF" w14:textId="77777777" w:rsidR="00E44D5F" w:rsidRDefault="00E44D5F" w:rsidP="00E44D5F">
      <w:pPr>
        <w:pStyle w:val="B1"/>
        <w:rPr>
          <w:ins w:id="14" w:author="Huawei" w:date="2019-07-31T09:36:00Z"/>
        </w:rPr>
      </w:pPr>
      <w:ins w:id="15" w:author="Huawei" w:date="2019-07-31T09:36:00Z">
        <w:r>
          <w:t>-</w:t>
        </w:r>
        <w:r>
          <w:tab/>
        </w:r>
        <w:proofErr w:type="spellStart"/>
        <w:r>
          <w:t>Nnrf_NFDiscovery</w:t>
        </w:r>
        <w:proofErr w:type="spellEnd"/>
        <w:r>
          <w:t>.</w:t>
        </w:r>
      </w:ins>
    </w:p>
    <w:p w14:paraId="12E1A79F" w14:textId="26FE4411" w:rsidR="00E44D5F" w:rsidRPr="00E44D5F" w:rsidRDefault="00E44D5F" w:rsidP="00CC0442">
      <w:pPr>
        <w:pStyle w:val="B1"/>
      </w:pPr>
      <w:ins w:id="16" w:author="Huawei" w:date="2019-07-31T09:36:00Z">
        <w:r>
          <w:t>-</w:t>
        </w:r>
        <w:r>
          <w:tab/>
        </w:r>
        <w:proofErr w:type="spellStart"/>
        <w:r>
          <w:t>Nnrf_AccessToken</w:t>
        </w:r>
        <w:proofErr w:type="spellEnd"/>
        <w:r>
          <w:t xml:space="preserve">. </w:t>
        </w:r>
      </w:ins>
    </w:p>
    <w:p w14:paraId="31690120" w14:textId="77777777" w:rsidR="00CC0442" w:rsidRDefault="00CC0442" w:rsidP="00CC0442">
      <w:r w:rsidRPr="0015394E">
        <w:t xml:space="preserve">The </w:t>
      </w:r>
      <w:proofErr w:type="spellStart"/>
      <w:r w:rsidRPr="0015394E">
        <w:t>Nnrf_NFManagement_NFRegister</w:t>
      </w:r>
      <w:proofErr w:type="spellEnd"/>
      <w:r w:rsidRPr="0015394E">
        <w:t xml:space="preserve"> </w:t>
      </w:r>
      <w:r>
        <w:t>service invoked</w:t>
      </w:r>
      <w:r w:rsidRPr="0015394E">
        <w:t xml:space="preserve"> by CHF</w:t>
      </w:r>
      <w:r>
        <w:t xml:space="preserve"> for CHF registration</w:t>
      </w:r>
      <w:r w:rsidRPr="0015394E">
        <w:t xml:space="preserve"> </w:t>
      </w:r>
      <w:r>
        <w:t xml:space="preserve">may </w:t>
      </w:r>
      <w:r w:rsidRPr="0015394E">
        <w:t>include</w:t>
      </w:r>
      <w:r>
        <w:t xml:space="preserve"> in particular:</w:t>
      </w:r>
    </w:p>
    <w:p w14:paraId="245D005E" w14:textId="77777777" w:rsidR="00CC0442" w:rsidRPr="00F20DCA" w:rsidRDefault="00CC0442" w:rsidP="00CC0442">
      <w:pPr>
        <w:pStyle w:val="B1"/>
      </w:pPr>
      <w:r>
        <w:t>-</w:t>
      </w:r>
      <w:r>
        <w:tab/>
      </w:r>
      <w:r w:rsidRPr="00A80B09">
        <w:t>Range(s) of SUPIs</w:t>
      </w:r>
      <w:r>
        <w:t>.</w:t>
      </w:r>
    </w:p>
    <w:p w14:paraId="1EE3E487" w14:textId="77777777" w:rsidR="00CC0442" w:rsidRPr="00F20DCA" w:rsidRDefault="00CC0442" w:rsidP="00CC0442">
      <w:pPr>
        <w:pStyle w:val="B1"/>
      </w:pPr>
      <w:r>
        <w:t>-</w:t>
      </w:r>
      <w:r>
        <w:tab/>
      </w:r>
      <w:r w:rsidRPr="00A80B09">
        <w:t xml:space="preserve">Range(s) of </w:t>
      </w:r>
      <w:r w:rsidRPr="00EA0388">
        <w:rPr>
          <w:rFonts w:cs="Arial"/>
          <w:szCs w:val="18"/>
        </w:rPr>
        <w:t>GPSI</w:t>
      </w:r>
      <w:r w:rsidRPr="00A80B09">
        <w:t>s</w:t>
      </w:r>
      <w:r>
        <w:t>.</w:t>
      </w:r>
    </w:p>
    <w:p w14:paraId="27C2C25F" w14:textId="77777777" w:rsidR="00CC0442" w:rsidRPr="00F20DCA" w:rsidRDefault="00CC0442" w:rsidP="00CC0442">
      <w:pPr>
        <w:pStyle w:val="B1"/>
      </w:pPr>
      <w:r>
        <w:t>-</w:t>
      </w:r>
      <w:r>
        <w:tab/>
      </w:r>
      <w:r w:rsidRPr="00A80B09">
        <w:t xml:space="preserve">Range(s) of </w:t>
      </w:r>
      <w:r>
        <w:t>PLMN</w:t>
      </w:r>
      <w:r w:rsidRPr="00A80B09">
        <w:t>s</w:t>
      </w:r>
      <w:r>
        <w:t>.</w:t>
      </w:r>
    </w:p>
    <w:p w14:paraId="75A77A3E" w14:textId="77777777" w:rsidR="00CC0442" w:rsidRDefault="00CC0442" w:rsidP="00CC0442">
      <w:r>
        <w:rPr>
          <w:lang w:eastAsia="zh-CN"/>
        </w:rPr>
        <w:t>These parameters may also be used by CHF</w:t>
      </w:r>
      <w:r w:rsidRPr="00050CA8">
        <w:rPr>
          <w:lang w:eastAsia="zh-CN"/>
        </w:rPr>
        <w:t xml:space="preserve"> </w:t>
      </w:r>
      <w:r w:rsidRPr="00050CA8">
        <w:t>service</w:t>
      </w:r>
      <w:r w:rsidRPr="00050CA8">
        <w:rPr>
          <w:lang w:eastAsia="zh-CN"/>
        </w:rPr>
        <w:t xml:space="preserve"> consumer</w:t>
      </w:r>
      <w:r>
        <w:rPr>
          <w:lang w:eastAsia="zh-CN"/>
        </w:rPr>
        <w:t>(s) invoking the</w:t>
      </w:r>
      <w:r w:rsidRPr="00050CA8">
        <w:rPr>
          <w:lang w:eastAsia="zh-CN"/>
        </w:rPr>
        <w:t xml:space="preserve"> </w:t>
      </w:r>
      <w:proofErr w:type="spellStart"/>
      <w:r w:rsidRPr="00050CA8">
        <w:rPr>
          <w:lang w:eastAsia="zh-CN"/>
        </w:rPr>
        <w:t>Nnrf_NFDiscovery</w:t>
      </w:r>
      <w:proofErr w:type="spellEnd"/>
      <w:r>
        <w:rPr>
          <w:lang w:eastAsia="zh-CN"/>
        </w:rPr>
        <w:t xml:space="preserve"> service</w:t>
      </w:r>
      <w:r w:rsidRPr="00050CA8">
        <w:rPr>
          <w:lang w:eastAsia="zh-CN"/>
        </w:rPr>
        <w:t xml:space="preserve"> </w:t>
      </w:r>
      <w:r>
        <w:rPr>
          <w:lang w:eastAsia="zh-CN"/>
        </w:rPr>
        <w:t>for the CHF discovery.</w:t>
      </w:r>
      <w:r w:rsidRPr="002209EC">
        <w:t xml:space="preserve"> </w:t>
      </w:r>
    </w:p>
    <w:p w14:paraId="2DCCF127" w14:textId="4F52524E" w:rsidR="00D17B66" w:rsidRDefault="00CC0442">
      <w:pPr>
        <w:rPr>
          <w:noProof/>
        </w:rPr>
      </w:pPr>
      <w:del w:id="17" w:author="Huawei1" w:date="2019-08-21T21:41:00Z">
        <w:r w:rsidDel="009457CB">
          <w:delText>The</w:delText>
        </w:r>
        <w:r w:rsidRPr="002209EC" w:rsidDel="009457CB">
          <w:delText xml:space="preserve"> </w:delText>
        </w:r>
        <w:r w:rsidDel="009457CB">
          <w:delText>service used by CHF to interact with NRF is described in TS 29.510 [300].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7B66" w14:paraId="3CF51B5E" w14:textId="77777777" w:rsidTr="00DB0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3068A51" w14:textId="458299FC" w:rsidR="00D17B66" w:rsidRDefault="00D17B66" w:rsidP="00DB0D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2A4C3B90" w14:textId="77777777" w:rsidR="00D17B66" w:rsidRDefault="00D17B66">
      <w:pPr>
        <w:rPr>
          <w:noProof/>
        </w:rPr>
      </w:pPr>
    </w:p>
    <w:p w14:paraId="26659EE3" w14:textId="77777777" w:rsidR="001E41F3" w:rsidRDefault="001E41F3" w:rsidP="00136A57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0037B7" w14:textId="77777777" w:rsidR="004E22E2" w:rsidRDefault="004E22E2">
      <w:r>
        <w:separator/>
      </w:r>
    </w:p>
  </w:endnote>
  <w:endnote w:type="continuationSeparator" w:id="0">
    <w:p w14:paraId="19461D0C" w14:textId="77777777" w:rsidR="004E22E2" w:rsidRDefault="004E2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04B276" w14:textId="77777777" w:rsidR="004E22E2" w:rsidRDefault="004E22E2">
      <w:r>
        <w:separator/>
      </w:r>
    </w:p>
  </w:footnote>
  <w:footnote w:type="continuationSeparator" w:id="0">
    <w:p w14:paraId="42E8A533" w14:textId="77777777" w:rsidR="004E22E2" w:rsidRDefault="004E22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5B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C4140"/>
    <w:multiLevelType w:val="hybridMultilevel"/>
    <w:tmpl w:val="56CE8C00"/>
    <w:lvl w:ilvl="0" w:tplc="B5563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C0"/>
    <w:rsid w:val="00022E4A"/>
    <w:rsid w:val="00034305"/>
    <w:rsid w:val="00035DD6"/>
    <w:rsid w:val="00045E91"/>
    <w:rsid w:val="000625C2"/>
    <w:rsid w:val="00062E7A"/>
    <w:rsid w:val="00094AB7"/>
    <w:rsid w:val="0009529D"/>
    <w:rsid w:val="000A02EB"/>
    <w:rsid w:val="000A6394"/>
    <w:rsid w:val="000A7C69"/>
    <w:rsid w:val="000B7462"/>
    <w:rsid w:val="000B7FED"/>
    <w:rsid w:val="000C038A"/>
    <w:rsid w:val="000C479C"/>
    <w:rsid w:val="000C6598"/>
    <w:rsid w:val="000D0392"/>
    <w:rsid w:val="00100488"/>
    <w:rsid w:val="001057F3"/>
    <w:rsid w:val="001120D9"/>
    <w:rsid w:val="001172E2"/>
    <w:rsid w:val="00122ACE"/>
    <w:rsid w:val="00127B77"/>
    <w:rsid w:val="001309E1"/>
    <w:rsid w:val="00136A57"/>
    <w:rsid w:val="001403DC"/>
    <w:rsid w:val="00145D43"/>
    <w:rsid w:val="0014786E"/>
    <w:rsid w:val="001516C5"/>
    <w:rsid w:val="0018470A"/>
    <w:rsid w:val="00192C46"/>
    <w:rsid w:val="001A08B3"/>
    <w:rsid w:val="001A7B60"/>
    <w:rsid w:val="001B01D8"/>
    <w:rsid w:val="001B0B96"/>
    <w:rsid w:val="001B52F0"/>
    <w:rsid w:val="001B7A65"/>
    <w:rsid w:val="001D38F8"/>
    <w:rsid w:val="001E41F3"/>
    <w:rsid w:val="001F7DAC"/>
    <w:rsid w:val="00211E64"/>
    <w:rsid w:val="00213B4A"/>
    <w:rsid w:val="00227829"/>
    <w:rsid w:val="00255502"/>
    <w:rsid w:val="0026004D"/>
    <w:rsid w:val="002640DD"/>
    <w:rsid w:val="00275D12"/>
    <w:rsid w:val="00280D13"/>
    <w:rsid w:val="00284FEB"/>
    <w:rsid w:val="002860C4"/>
    <w:rsid w:val="00294272"/>
    <w:rsid w:val="002958FF"/>
    <w:rsid w:val="00296D67"/>
    <w:rsid w:val="002B5741"/>
    <w:rsid w:val="002C1238"/>
    <w:rsid w:val="002D4372"/>
    <w:rsid w:val="002F007D"/>
    <w:rsid w:val="00305409"/>
    <w:rsid w:val="0032700E"/>
    <w:rsid w:val="00327F4D"/>
    <w:rsid w:val="00331495"/>
    <w:rsid w:val="00334DE1"/>
    <w:rsid w:val="00343628"/>
    <w:rsid w:val="00345D8B"/>
    <w:rsid w:val="003508BB"/>
    <w:rsid w:val="00351F40"/>
    <w:rsid w:val="003609EF"/>
    <w:rsid w:val="0036231A"/>
    <w:rsid w:val="00366D0F"/>
    <w:rsid w:val="00374DD4"/>
    <w:rsid w:val="0037666D"/>
    <w:rsid w:val="0039057B"/>
    <w:rsid w:val="00391132"/>
    <w:rsid w:val="003A282C"/>
    <w:rsid w:val="003A490A"/>
    <w:rsid w:val="003B43E0"/>
    <w:rsid w:val="003E1A36"/>
    <w:rsid w:val="003F71A0"/>
    <w:rsid w:val="004053F0"/>
    <w:rsid w:val="004060F9"/>
    <w:rsid w:val="00410371"/>
    <w:rsid w:val="0041407F"/>
    <w:rsid w:val="00422E05"/>
    <w:rsid w:val="00423640"/>
    <w:rsid w:val="004242F1"/>
    <w:rsid w:val="00437EC6"/>
    <w:rsid w:val="004433AD"/>
    <w:rsid w:val="00455428"/>
    <w:rsid w:val="00462DED"/>
    <w:rsid w:val="00465BEF"/>
    <w:rsid w:val="00470EAA"/>
    <w:rsid w:val="00472C5D"/>
    <w:rsid w:val="00482204"/>
    <w:rsid w:val="004B22EE"/>
    <w:rsid w:val="004B75B7"/>
    <w:rsid w:val="004C75C8"/>
    <w:rsid w:val="004C7B4A"/>
    <w:rsid w:val="004D01BF"/>
    <w:rsid w:val="004E0DB5"/>
    <w:rsid w:val="004E22E2"/>
    <w:rsid w:val="004F4847"/>
    <w:rsid w:val="004F5B08"/>
    <w:rsid w:val="0050132F"/>
    <w:rsid w:val="005017E6"/>
    <w:rsid w:val="00506EC8"/>
    <w:rsid w:val="0051580D"/>
    <w:rsid w:val="00515CF2"/>
    <w:rsid w:val="00515F6E"/>
    <w:rsid w:val="00533F10"/>
    <w:rsid w:val="0054190D"/>
    <w:rsid w:val="0054428F"/>
    <w:rsid w:val="00547111"/>
    <w:rsid w:val="00552AC7"/>
    <w:rsid w:val="00563704"/>
    <w:rsid w:val="00566C9C"/>
    <w:rsid w:val="0058236B"/>
    <w:rsid w:val="00592198"/>
    <w:rsid w:val="00592D74"/>
    <w:rsid w:val="005A3881"/>
    <w:rsid w:val="005C29E1"/>
    <w:rsid w:val="005D3D2A"/>
    <w:rsid w:val="005E2C44"/>
    <w:rsid w:val="005F7ACC"/>
    <w:rsid w:val="00621188"/>
    <w:rsid w:val="006257ED"/>
    <w:rsid w:val="00630B62"/>
    <w:rsid w:val="006366AB"/>
    <w:rsid w:val="006518DD"/>
    <w:rsid w:val="00652437"/>
    <w:rsid w:val="006660A0"/>
    <w:rsid w:val="00680D50"/>
    <w:rsid w:val="00691F66"/>
    <w:rsid w:val="00695808"/>
    <w:rsid w:val="006A18F4"/>
    <w:rsid w:val="006A511C"/>
    <w:rsid w:val="006B0742"/>
    <w:rsid w:val="006B38F9"/>
    <w:rsid w:val="006B46FB"/>
    <w:rsid w:val="006C6381"/>
    <w:rsid w:val="006E21FB"/>
    <w:rsid w:val="006E3E57"/>
    <w:rsid w:val="006E43B8"/>
    <w:rsid w:val="006E5516"/>
    <w:rsid w:val="006F08B2"/>
    <w:rsid w:val="00702CE4"/>
    <w:rsid w:val="00711316"/>
    <w:rsid w:val="00713DA6"/>
    <w:rsid w:val="00722B12"/>
    <w:rsid w:val="00732C05"/>
    <w:rsid w:val="007405ED"/>
    <w:rsid w:val="00743C41"/>
    <w:rsid w:val="00765295"/>
    <w:rsid w:val="007674F8"/>
    <w:rsid w:val="007728C0"/>
    <w:rsid w:val="007801FC"/>
    <w:rsid w:val="00792342"/>
    <w:rsid w:val="007977A8"/>
    <w:rsid w:val="007A3015"/>
    <w:rsid w:val="007A5B7A"/>
    <w:rsid w:val="007B322B"/>
    <w:rsid w:val="007B512A"/>
    <w:rsid w:val="007C2097"/>
    <w:rsid w:val="007C42A5"/>
    <w:rsid w:val="007D2BC1"/>
    <w:rsid w:val="007D2F01"/>
    <w:rsid w:val="007D5326"/>
    <w:rsid w:val="007D6A07"/>
    <w:rsid w:val="007E35F3"/>
    <w:rsid w:val="007F7259"/>
    <w:rsid w:val="0080057D"/>
    <w:rsid w:val="008040A8"/>
    <w:rsid w:val="008118F5"/>
    <w:rsid w:val="00812585"/>
    <w:rsid w:val="00823A76"/>
    <w:rsid w:val="00826D59"/>
    <w:rsid w:val="008279FA"/>
    <w:rsid w:val="008325AA"/>
    <w:rsid w:val="00832867"/>
    <w:rsid w:val="00834F9E"/>
    <w:rsid w:val="008407AB"/>
    <w:rsid w:val="0085055C"/>
    <w:rsid w:val="00855C44"/>
    <w:rsid w:val="008626E7"/>
    <w:rsid w:val="00865CED"/>
    <w:rsid w:val="00870EE7"/>
    <w:rsid w:val="008A45A6"/>
    <w:rsid w:val="008B0807"/>
    <w:rsid w:val="008C59E3"/>
    <w:rsid w:val="008C5C2E"/>
    <w:rsid w:val="008C777F"/>
    <w:rsid w:val="008D48B3"/>
    <w:rsid w:val="008F686C"/>
    <w:rsid w:val="0090453F"/>
    <w:rsid w:val="0091340A"/>
    <w:rsid w:val="009148DE"/>
    <w:rsid w:val="00915A83"/>
    <w:rsid w:val="009220F3"/>
    <w:rsid w:val="00924802"/>
    <w:rsid w:val="009267A1"/>
    <w:rsid w:val="00927781"/>
    <w:rsid w:val="0093770D"/>
    <w:rsid w:val="00937F6A"/>
    <w:rsid w:val="00942F75"/>
    <w:rsid w:val="009457CB"/>
    <w:rsid w:val="00954CC3"/>
    <w:rsid w:val="0095625D"/>
    <w:rsid w:val="0096109F"/>
    <w:rsid w:val="009777D9"/>
    <w:rsid w:val="00991B88"/>
    <w:rsid w:val="009A11EE"/>
    <w:rsid w:val="009A5753"/>
    <w:rsid w:val="009A579D"/>
    <w:rsid w:val="009A7BD9"/>
    <w:rsid w:val="009B222F"/>
    <w:rsid w:val="009B7129"/>
    <w:rsid w:val="009E2FE9"/>
    <w:rsid w:val="009E3297"/>
    <w:rsid w:val="009E473A"/>
    <w:rsid w:val="009F016B"/>
    <w:rsid w:val="009F734F"/>
    <w:rsid w:val="00A149EC"/>
    <w:rsid w:val="00A2345E"/>
    <w:rsid w:val="00A246B6"/>
    <w:rsid w:val="00A35260"/>
    <w:rsid w:val="00A47E70"/>
    <w:rsid w:val="00A50CF0"/>
    <w:rsid w:val="00A66F6E"/>
    <w:rsid w:val="00A674E0"/>
    <w:rsid w:val="00A7671C"/>
    <w:rsid w:val="00AA2CBC"/>
    <w:rsid w:val="00AB483E"/>
    <w:rsid w:val="00AC5820"/>
    <w:rsid w:val="00AD1CD8"/>
    <w:rsid w:val="00AE322A"/>
    <w:rsid w:val="00AF6FCD"/>
    <w:rsid w:val="00B0612E"/>
    <w:rsid w:val="00B06DEC"/>
    <w:rsid w:val="00B15398"/>
    <w:rsid w:val="00B2447D"/>
    <w:rsid w:val="00B258BB"/>
    <w:rsid w:val="00B34DB9"/>
    <w:rsid w:val="00B55C5D"/>
    <w:rsid w:val="00B67B97"/>
    <w:rsid w:val="00B968C8"/>
    <w:rsid w:val="00BA3EC5"/>
    <w:rsid w:val="00BA51D9"/>
    <w:rsid w:val="00BB485D"/>
    <w:rsid w:val="00BB5DFC"/>
    <w:rsid w:val="00BC057E"/>
    <w:rsid w:val="00BC0E4A"/>
    <w:rsid w:val="00BC394C"/>
    <w:rsid w:val="00BC7FBB"/>
    <w:rsid w:val="00BD279D"/>
    <w:rsid w:val="00BD516F"/>
    <w:rsid w:val="00BD6BB8"/>
    <w:rsid w:val="00BE1B62"/>
    <w:rsid w:val="00BE229E"/>
    <w:rsid w:val="00BE3047"/>
    <w:rsid w:val="00BF6EA4"/>
    <w:rsid w:val="00BF734C"/>
    <w:rsid w:val="00BF7A32"/>
    <w:rsid w:val="00C1247F"/>
    <w:rsid w:val="00C53343"/>
    <w:rsid w:val="00C563B9"/>
    <w:rsid w:val="00C601C7"/>
    <w:rsid w:val="00C66BA2"/>
    <w:rsid w:val="00C72F6A"/>
    <w:rsid w:val="00C9212B"/>
    <w:rsid w:val="00C93D60"/>
    <w:rsid w:val="00C95985"/>
    <w:rsid w:val="00CA35BF"/>
    <w:rsid w:val="00CA6343"/>
    <w:rsid w:val="00CC0442"/>
    <w:rsid w:val="00CC4E59"/>
    <w:rsid w:val="00CC5026"/>
    <w:rsid w:val="00CC68D0"/>
    <w:rsid w:val="00CD2E66"/>
    <w:rsid w:val="00CD660C"/>
    <w:rsid w:val="00CD738A"/>
    <w:rsid w:val="00CE45E2"/>
    <w:rsid w:val="00CF54C8"/>
    <w:rsid w:val="00CF6448"/>
    <w:rsid w:val="00CF7D8F"/>
    <w:rsid w:val="00D03F9A"/>
    <w:rsid w:val="00D06D51"/>
    <w:rsid w:val="00D10E9B"/>
    <w:rsid w:val="00D17B66"/>
    <w:rsid w:val="00D20A99"/>
    <w:rsid w:val="00D24991"/>
    <w:rsid w:val="00D50255"/>
    <w:rsid w:val="00D540F8"/>
    <w:rsid w:val="00D56908"/>
    <w:rsid w:val="00D70F23"/>
    <w:rsid w:val="00D850EB"/>
    <w:rsid w:val="00D876DC"/>
    <w:rsid w:val="00DA790D"/>
    <w:rsid w:val="00DD2A75"/>
    <w:rsid w:val="00DD5C95"/>
    <w:rsid w:val="00DE07D5"/>
    <w:rsid w:val="00DE34CF"/>
    <w:rsid w:val="00E04262"/>
    <w:rsid w:val="00E13F3D"/>
    <w:rsid w:val="00E2303E"/>
    <w:rsid w:val="00E30E63"/>
    <w:rsid w:val="00E34898"/>
    <w:rsid w:val="00E44D5F"/>
    <w:rsid w:val="00E530C2"/>
    <w:rsid w:val="00E53B41"/>
    <w:rsid w:val="00E60784"/>
    <w:rsid w:val="00E8666F"/>
    <w:rsid w:val="00E86A08"/>
    <w:rsid w:val="00E954C9"/>
    <w:rsid w:val="00EB09B7"/>
    <w:rsid w:val="00EB221D"/>
    <w:rsid w:val="00EB4645"/>
    <w:rsid w:val="00EC00A4"/>
    <w:rsid w:val="00EC3C7E"/>
    <w:rsid w:val="00EC4F6B"/>
    <w:rsid w:val="00EE1E8F"/>
    <w:rsid w:val="00EE49D6"/>
    <w:rsid w:val="00EE691F"/>
    <w:rsid w:val="00EE7D7C"/>
    <w:rsid w:val="00F103B4"/>
    <w:rsid w:val="00F14425"/>
    <w:rsid w:val="00F16D7F"/>
    <w:rsid w:val="00F23CE0"/>
    <w:rsid w:val="00F25D98"/>
    <w:rsid w:val="00F300FB"/>
    <w:rsid w:val="00F353AC"/>
    <w:rsid w:val="00F42090"/>
    <w:rsid w:val="00F4662B"/>
    <w:rsid w:val="00F51BF5"/>
    <w:rsid w:val="00F62302"/>
    <w:rsid w:val="00F75045"/>
    <w:rsid w:val="00F928C3"/>
    <w:rsid w:val="00FA3000"/>
    <w:rsid w:val="00FB6386"/>
    <w:rsid w:val="00FD1345"/>
    <w:rsid w:val="00FD3EF7"/>
    <w:rsid w:val="00FE2846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4987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af1">
    <w:name w:val="No Spacing"/>
    <w:uiPriority w:val="1"/>
    <w:qFormat/>
    <w:rsid w:val="009A11E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C53343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C53343"/>
    <w:rPr>
      <w:rFonts w:ascii="Arial" w:hAnsi="Arial" w:cs="Arial"/>
      <w:sz w:val="18"/>
      <w:lang w:val="x-none" w:eastAsia="en-US"/>
    </w:rPr>
  </w:style>
  <w:style w:type="character" w:customStyle="1" w:styleId="TAHCar">
    <w:name w:val="TAH Car"/>
    <w:locked/>
    <w:rsid w:val="00C53343"/>
    <w:rPr>
      <w:rFonts w:ascii="Arial" w:hAnsi="Arial" w:cs="Arial"/>
      <w:b/>
      <w:sz w:val="18"/>
      <w:lang w:val="x-none" w:eastAsia="en-US"/>
    </w:rPr>
  </w:style>
  <w:style w:type="character" w:customStyle="1" w:styleId="NOChar">
    <w:name w:val="NO Char"/>
    <w:locked/>
    <w:rsid w:val="006C6381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343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C92D1-90C0-4078-B689-F2ADB0968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72</cp:revision>
  <cp:lastPrinted>1899-12-31T23:00:00Z</cp:lastPrinted>
  <dcterms:created xsi:type="dcterms:W3CDTF">2019-07-30T07:00:00Z</dcterms:created>
  <dcterms:modified xsi:type="dcterms:W3CDTF">2019-08-23T10:06:00Z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(3)dmKndT2LR+oWWXG1K3LqfbKnJqDxwa7jWxLl0FqJ/rPvIzmRRVluwnZtOPupVJ2qcEtajjtV
k35lCvAM2hGRIEGqeOiHIxwq8YOL5DUKl4H+82Eev2zLLvGRRcPTXoeGcahYMovBel6P8TF3
fVDHu4rnqkuywv4DYOQqELJVknu2lsRSzQi6JyXOfVVpaz8C5/l6GUYWn8U53GO+weVkkgnQ
VyNWwxD6WgWhDQMKTu</vt:lpwstr>
  </property>
  <property fmtid="{D5CDD505-2E9C-101B-9397-08002B2CF9AE}" pid="22" name="_2015_ms_pID_7253431">
    <vt:lpwstr>b6xXGhZhT0lLRNhIZjXUDoSixa2fDkUp/h9TIjpya8W3O50muuf/fc
0VJQb4vI8tM2ZOydQZPsjeBGXGtxRuHxHm0A4THelAkC1tMCcYRwqWv12uDoZkPi85+eSE0t
OU1gF+lvPRxhoH7Qu5ZxVjtPXOedqmha8Ns6lTSCyfL93O6sOvz0wAQ1qxDdZkbwZ9JD5sq1
z0WYL9Ei32JCmRCF4+g0JCdRviAXfJSjNYPU</vt:lpwstr>
  </property>
  <property fmtid="{D5CDD505-2E9C-101B-9397-08002B2CF9AE}" pid="23" name="_2015_ms_pID_7253432">
    <vt:lpwstr>UddMUy/y1/PXD47wWauCVfs=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1566554736</vt:lpwstr>
  </property>
</Properties>
</file>